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1CCB3363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SZ" w:date="2023-05-25T08:27:00Z">
        <w:r w:rsidR="00193EB1">
          <w:rPr>
            <w:rFonts w:ascii="Arial" w:eastAsia="MS Mincho" w:hAnsi="Arial" w:cs="Arial"/>
            <w:b/>
            <w:sz w:val="24"/>
            <w:szCs w:val="24"/>
            <w:lang w:eastAsia="ja-JP"/>
          </w:rPr>
          <w:t>S1-231416</w:t>
        </w:r>
      </w:ins>
      <w:del w:id="3" w:author="SZ" w:date="2023-05-25T08:27:00Z">
        <w:r w:rsidR="000A4E92" w:rsidRPr="000A4E92" w:rsidDel="00193EB1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S1-231288</w:delText>
        </w:r>
      </w:del>
    </w:p>
    <w:p w14:paraId="53A5E257" w14:textId="01965BD2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ins w:id="4" w:author="SZ" w:date="2023-05-25T08:27:00Z">
        <w:r w:rsidR="00193EB1" w:rsidRPr="00193EB1">
          <w:rPr>
            <w:rFonts w:ascii="Arial" w:eastAsia="MS Mincho" w:hAnsi="Arial" w:cs="Arial"/>
            <w:i/>
            <w:sz w:val="24"/>
            <w:szCs w:val="24"/>
            <w:lang w:eastAsia="ja-JP"/>
            <w:rPrChange w:id="5" w:author="SZ" w:date="2023-05-25T08:27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S1-231288</w:t>
        </w:r>
      </w:ins>
      <w:del w:id="6" w:author="SZ" w:date="2023-05-25T08:27:00Z">
        <w:r w:rsidR="009139A1" w:rsidRPr="001C332D" w:rsidDel="00193EB1">
          <w:rPr>
            <w:rFonts w:ascii="Arial" w:eastAsia="MS Mincho" w:hAnsi="Arial" w:cs="Arial"/>
            <w:i/>
            <w:sz w:val="24"/>
            <w:szCs w:val="24"/>
            <w:lang w:eastAsia="ja-JP"/>
          </w:rPr>
          <w:delText>S1-</w:delText>
        </w:r>
        <w:r w:rsidR="00060028" w:rsidRPr="00060028" w:rsidDel="00193EB1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516C62" w:rsidDel="00193EB1">
          <w:rPr>
            <w:rFonts w:ascii="Arial" w:eastAsia="MS Mincho" w:hAnsi="Arial" w:cs="Arial"/>
            <w:i/>
            <w:sz w:val="24"/>
            <w:szCs w:val="24"/>
            <w:lang w:eastAsia="ja-JP"/>
          </w:rPr>
          <w:delText>3</w:delText>
        </w:r>
        <w:r w:rsidR="00A75299" w:rsidDel="00193EB1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5F7FC370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B65A16">
        <w:rPr>
          <w:rFonts w:ascii="Arial" w:hAnsi="Arial" w:cs="Arial"/>
          <w:b/>
          <w:bCs/>
        </w:rPr>
        <w:t xml:space="preserve">clause 5.25 </w:t>
      </w:r>
      <w:r w:rsidR="008227A5">
        <w:rPr>
          <w:rFonts w:ascii="Arial" w:hAnsi="Arial" w:cs="Arial"/>
          <w:b/>
          <w:bCs/>
        </w:rPr>
        <w:t>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 xml:space="preserve">smart </w:t>
      </w:r>
      <w:r w:rsidR="00B65A16">
        <w:rPr>
          <w:rFonts w:ascii="Arial" w:hAnsi="Arial" w:cs="Arial"/>
          <w:b/>
          <w:bCs/>
        </w:rPr>
        <w:t>bridge health monitoring</w:t>
      </w:r>
      <w:r w:rsidR="008227A5">
        <w:rPr>
          <w:rFonts w:ascii="Arial" w:hAnsi="Arial" w:cs="Arial"/>
          <w:b/>
          <w:bCs/>
        </w:rPr>
        <w:t xml:space="preserve">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1771CB1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7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</w:t>
      </w:r>
      <w:r w:rsidR="00B65A16">
        <w:rPr>
          <w:rFonts w:ascii="Arial" w:eastAsia="Calibri" w:hAnsi="Arial" w:cs="Arial"/>
          <w:i/>
          <w:sz w:val="22"/>
          <w:szCs w:val="22"/>
        </w:rPr>
        <w:t>5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 xml:space="preserve">smart </w:t>
      </w:r>
      <w:r w:rsidR="00B65A16">
        <w:rPr>
          <w:rFonts w:ascii="Arial" w:eastAsia="Calibri" w:hAnsi="Arial" w:cs="Arial"/>
          <w:i/>
          <w:sz w:val="22"/>
          <w:szCs w:val="22"/>
        </w:rPr>
        <w:t>bridge health monitoring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7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1102216A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</w:t>
      </w:r>
      <w:r w:rsidR="00B65A16">
        <w:t>5</w:t>
      </w:r>
      <w:r w:rsidR="00C56AA9">
        <w:t xml:space="preserve"> “</w:t>
      </w:r>
      <w:r w:rsidR="00C56AA9" w:rsidRPr="00B65A16">
        <w:rPr>
          <w:noProof/>
          <w:lang w:val="en-US"/>
        </w:rPr>
        <w:t xml:space="preserve">smart </w:t>
      </w:r>
      <w:r w:rsidR="00B65A16" w:rsidRPr="00B65A16">
        <w:rPr>
          <w:noProof/>
          <w:lang w:val="en-US"/>
        </w:rPr>
        <w:t>bridge health monitoring</w:t>
      </w:r>
      <w:r w:rsidR="00C56AA9" w:rsidRPr="00B65A16">
        <w:rPr>
          <w:noProof/>
          <w:lang w:val="en-US"/>
        </w:rPr>
        <w:t>”</w:t>
      </w:r>
      <w:r w:rsidRPr="00B65A16">
        <w:rPr>
          <w:noProof/>
          <w:lang w:val="en-US"/>
        </w:rPr>
        <w:t xml:space="preserve"> </w:t>
      </w:r>
      <w:r w:rsidR="00C56AA9" w:rsidRPr="00B65A16">
        <w:rPr>
          <w:noProof/>
          <w:lang w:val="en-US"/>
        </w:rPr>
        <w:t>has</w:t>
      </w:r>
      <w:r w:rsidR="00C56AA9">
        <w:rPr>
          <w:noProof/>
        </w:rPr>
        <w:t xml:space="preserve"> been agreed and captured in TR 22.840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</w:t>
      </w:r>
      <w:r w:rsidR="00B65A16">
        <w:t>support bridge health status monitoring to avoid catastrophes caused by bridge collapsing</w:t>
      </w:r>
      <w:r w:rsidR="00417536">
        <w:rPr>
          <w:noProof/>
          <w:lang w:val="en-US"/>
        </w:rPr>
        <w:t xml:space="preserve">. </w:t>
      </w:r>
    </w:p>
    <w:p w14:paraId="6838197E" w14:textId="183BC3EC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300m-500m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3DCFE9D3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</w:t>
      </w:r>
      <w:r w:rsidR="00B65A16">
        <w:rPr>
          <w:noProof/>
          <w:lang w:val="en-US"/>
        </w:rPr>
        <w:t>5</w:t>
      </w:r>
      <w:r w:rsidR="00332651" w:rsidRPr="00463852">
        <w:rPr>
          <w:noProof/>
          <w:lang w:val="en-US"/>
        </w:rPr>
        <w:t>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01AD2692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300m-500m</w:t>
      </w:r>
      <w:r w:rsidR="00306C03">
        <w:t xml:space="preserve"> is motivated by</w:t>
      </w:r>
      <w:r w:rsidR="006C480D">
        <w:t xml:space="preserve"> the service needs and the principle of reusing existing </w:t>
      </w:r>
      <w:r w:rsidR="00B65A16">
        <w:t xml:space="preserve">capabilities of </w:t>
      </w:r>
      <w:r w:rsidR="006C480D">
        <w:t xml:space="preserve">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6D7EAA6B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300m-500m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4D46E3" w14:textId="77777777" w:rsidR="00B65A16" w:rsidRDefault="00B65A16" w:rsidP="00B65A16">
      <w:pPr>
        <w:pStyle w:val="Heading3"/>
        <w:rPr>
          <w:lang w:eastAsia="zh-CN"/>
        </w:rPr>
      </w:pPr>
      <w:bookmarkStart w:id="8" w:name="_Toc129058681"/>
      <w:bookmarkStart w:id="9" w:name="_Toc49931674"/>
      <w:r>
        <w:rPr>
          <w:lang w:eastAsia="zh-CN"/>
        </w:rPr>
        <w:t>5.25.6</w:t>
      </w:r>
      <w:r>
        <w:rPr>
          <w:lang w:eastAsia="zh-CN"/>
        </w:rPr>
        <w:tab/>
        <w:t>Potential New Requirements needed to support the use case</w:t>
      </w:r>
      <w:bookmarkEnd w:id="8"/>
    </w:p>
    <w:p w14:paraId="14A53814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[PR.5.25.6-1] The 5G system shall support energy efficient communication mechanisms (i.e. minimizing the device communication power consumption) for Ambient IoT devices, while meeting the communication performance requirements.</w:t>
      </w:r>
    </w:p>
    <w:p w14:paraId="216500EE" w14:textId="77777777" w:rsidR="00B65A16" w:rsidRDefault="00B65A16" w:rsidP="00B65A16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3AE15DA3" w14:textId="77777777" w:rsidR="00B65A16" w:rsidRDefault="00B65A16" w:rsidP="00B65A16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72D21260" w14:textId="77777777" w:rsidR="00B65A16" w:rsidRDefault="00B65A16" w:rsidP="00B65A16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0017D6C1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[PR.5.25.6-4] The 5G system shall provide the network connection to address the KPIs for the use of Ambient IoT devices for smart bridge health monitoring as in the table below.</w:t>
      </w:r>
    </w:p>
    <w:p w14:paraId="2D96508E" w14:textId="77777777" w:rsidR="00B65A16" w:rsidRDefault="00B65A16" w:rsidP="00B65A16">
      <w:pPr>
        <w:jc w:val="center"/>
        <w:rPr>
          <w:rFonts w:ascii="Arial" w:hAnsi="Arial"/>
          <w:b/>
          <w:lang w:eastAsia="en-GB"/>
        </w:rPr>
      </w:pPr>
      <w:bookmarkStart w:id="10" w:name="_Hlk120194350"/>
      <w:r>
        <w:rPr>
          <w:rFonts w:ascii="Arial" w:hAnsi="Arial"/>
          <w:b/>
          <w:lang w:eastAsia="en-GB"/>
        </w:rPr>
        <w:t>Table 5.25.6-1</w:t>
      </w:r>
      <w:bookmarkEnd w:id="10"/>
      <w:r>
        <w:rPr>
          <w:rFonts w:ascii="Arial" w:hAnsi="Arial"/>
          <w:b/>
          <w:lang w:eastAsia="en-GB"/>
        </w:rPr>
        <w:t xml:space="preserve">: Potential key performance requirements for the use of Ambient IoT devices for </w:t>
      </w:r>
      <w:r>
        <w:rPr>
          <w:rFonts w:ascii="Arial" w:hAnsi="Arial" w:cs="Arial"/>
          <w:b/>
          <w:bCs/>
        </w:rPr>
        <w:t>smart bridge health monitoring</w:t>
      </w:r>
    </w:p>
    <w:tbl>
      <w:tblPr>
        <w:tblW w:w="9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961"/>
        <w:gridCol w:w="717"/>
        <w:gridCol w:w="615"/>
        <w:gridCol w:w="627"/>
        <w:gridCol w:w="615"/>
        <w:gridCol w:w="615"/>
        <w:gridCol w:w="615"/>
      </w:tblGrid>
      <w:tr w:rsidR="00B65A16" w14:paraId="3B3067A8" w14:textId="77777777" w:rsidTr="00B65A16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9D1207" w14:textId="77777777" w:rsidR="00B65A16" w:rsidRDefault="00B65A1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C99817" w14:textId="77777777" w:rsidR="00B65A16" w:rsidRDefault="00B65A1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DCACC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DE3DD0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F652B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D1185E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A0A3B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B5A4F6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86200C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884C6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E8797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88A6E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78534D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2060D9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65A16" w14:paraId="08D244CB" w14:textId="77777777" w:rsidTr="00B65A16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57791" w14:textId="77777777" w:rsidR="00B65A16" w:rsidRDefault="00B65A1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 xml:space="preserve">Smart </w:t>
            </w:r>
            <w:r>
              <w:rPr>
                <w:rFonts w:cs="Arial"/>
                <w:szCs w:val="18"/>
                <w:lang w:eastAsia="zh-CN"/>
              </w:rPr>
              <w:t xml:space="preserve">bridge health </w:t>
            </w:r>
            <w:r>
              <w:rPr>
                <w:rFonts w:eastAsia="SimSun" w:cs="Arial"/>
                <w:szCs w:val="18"/>
                <w:lang w:eastAsia="en-GB"/>
              </w:rPr>
              <w:t>monitoring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8BFDB" w14:textId="77777777" w:rsidR="00B65A16" w:rsidRDefault="00B65A16">
            <w:pPr>
              <w:pStyle w:val="TAC"/>
              <w:jc w:val="left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10 s</w:t>
            </w:r>
          </w:p>
          <w:p w14:paraId="4F7507A7" w14:textId="77777777" w:rsidR="00B65A16" w:rsidRDefault="00B65A16">
            <w:pPr>
              <w:pStyle w:val="TAC"/>
              <w:rPr>
                <w:rFonts w:eastAsia="Times New Roman"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>(note 1)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37C5D" w14:textId="77777777" w:rsidR="00B65A16" w:rsidRDefault="00B65A16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EECD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40158" w14:textId="77777777" w:rsidR="00B65A16" w:rsidRDefault="00B65A1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&lt;1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kbit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>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462C3" w14:textId="77777777" w:rsidR="00B65A16" w:rsidRDefault="00B6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Typically,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1EADABDB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6C24F" w14:textId="77777777" w:rsidR="00B65A16" w:rsidRDefault="00B65A16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&lt;1000 devices / km2</w:t>
            </w:r>
          </w:p>
          <w:p w14:paraId="23790AB2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C18C4" w14:textId="3044350A" w:rsidR="00B65A16" w:rsidRDefault="00B65A16">
            <w:pPr>
              <w:pStyle w:val="TAC"/>
              <w:rPr>
                <w:rFonts w:cs="Times New Roman"/>
                <w:lang w:eastAsia="de-DE"/>
              </w:rPr>
            </w:pPr>
            <w:del w:id="11" w:author="SZ" w:date="2023-05-11T22:55:00Z">
              <w:r w:rsidDel="00B65A16">
                <w:rPr>
                  <w:rFonts w:cs="Arial"/>
                  <w:szCs w:val="18"/>
                  <w:lang w:eastAsia="ko-KR"/>
                </w:rPr>
                <w:delText>[</w:delText>
              </w:r>
            </w:del>
            <w:ins w:id="12" w:author="SZ" w:date="2023-05-25T08:28:00Z">
              <w:r w:rsidR="00DC28EB">
                <w:rPr>
                  <w:lang w:eastAsia="de-DE"/>
                </w:rPr>
                <w:t xml:space="preserve">Around 400 </w:t>
              </w:r>
            </w:ins>
            <w:del w:id="13" w:author="SZ" w:date="2023-05-25T08:28:00Z">
              <w:r w:rsidDel="00DC28EB">
                <w:rPr>
                  <w:lang w:eastAsia="de-DE"/>
                </w:rPr>
                <w:delText xml:space="preserve">300 m - 500 </w:delText>
              </w:r>
            </w:del>
            <w:r>
              <w:rPr>
                <w:lang w:eastAsia="de-DE"/>
              </w:rPr>
              <w:t>m</w:t>
            </w:r>
            <w:del w:id="14" w:author="SZ" w:date="2023-05-11T22:55:00Z">
              <w:r w:rsidDel="00B65A16">
                <w:rPr>
                  <w:lang w:eastAsia="de-DE"/>
                </w:rPr>
                <w:delText>]</w:delText>
              </w:r>
            </w:del>
            <w:r>
              <w:rPr>
                <w:lang w:eastAsia="de-DE"/>
              </w:rPr>
              <w:t xml:space="preserve"> </w:t>
            </w:r>
          </w:p>
          <w:p w14:paraId="006F09B3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lang w:eastAsia="de-DE"/>
              </w:rPr>
              <w:t>Outdoor</w:t>
            </w:r>
            <w:bookmarkStart w:id="15" w:name="_GoBack"/>
            <w:bookmarkEnd w:id="15"/>
            <w:del w:id="16" w:author="SZ" w:date="2023-05-25T08:28:00Z">
              <w:r w:rsidDel="00DC28EB">
                <w:rPr>
                  <w:lang w:eastAsia="de-DE"/>
                </w:rPr>
                <w:delText>s</w:delText>
              </w:r>
            </w:del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3BA1F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038A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CA6FD" w14:textId="77777777" w:rsidR="00B65A16" w:rsidRDefault="00B65A16">
            <w:pPr>
              <w:pStyle w:val="TAC"/>
              <w:jc w:val="left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15 min</w:t>
            </w:r>
          </w:p>
          <w:p w14:paraId="532F1A4A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075C1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4407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8B55B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65A16" w14:paraId="6A883653" w14:textId="77777777" w:rsidTr="00B65A16">
        <w:trPr>
          <w:trHeight w:val="540"/>
        </w:trPr>
        <w:tc>
          <w:tcPr>
            <w:tcW w:w="995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5E655" w14:textId="77777777" w:rsidR="00B65A16" w:rsidRDefault="00B65A16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of smart bridge health monitoring is not critical, as the sensor information is needed by the monitoring application on a per-15 minutes basis.</w:t>
            </w:r>
          </w:p>
          <w:p w14:paraId="48820267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EA2F3BF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3:   For bridge health monitoring, per 15-minutes data acquisition is sufficient. </w:t>
            </w:r>
          </w:p>
          <w:p w14:paraId="0C6DC76C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4:   For bridge health monitoring applications, the distances among sensors are larger than 10 meters. Big data analysis-based bridge health monitoring deploys 369 sensors of various types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Changjiang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bridge, in Shanghai [75]. In Beijing, around 150 sensors are deployed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Dongsha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 of 1360 meter length [76]. In busy sections of mega cities, concentration of bridges can be considerate.</w:t>
            </w:r>
          </w:p>
        </w:tc>
      </w:tr>
    </w:tbl>
    <w:p w14:paraId="069901EC" w14:textId="77777777" w:rsidR="00B65A16" w:rsidRDefault="00B65A16" w:rsidP="00B65A16">
      <w:pPr>
        <w:rPr>
          <w:rFonts w:eastAsia="Times New Roman"/>
          <w:lang w:eastAsia="nl-NL"/>
        </w:rPr>
      </w:pPr>
    </w:p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9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5D197" w14:textId="77777777" w:rsidR="00CF6C9A" w:rsidRDefault="00CF6C9A" w:rsidP="00706330">
      <w:pPr>
        <w:spacing w:after="0"/>
      </w:pPr>
      <w:r>
        <w:separator/>
      </w:r>
    </w:p>
  </w:endnote>
  <w:endnote w:type="continuationSeparator" w:id="0">
    <w:p w14:paraId="47A5D7B1" w14:textId="77777777" w:rsidR="00CF6C9A" w:rsidRDefault="00CF6C9A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31445" w14:textId="77777777" w:rsidR="00CF6C9A" w:rsidRDefault="00CF6C9A" w:rsidP="00706330">
      <w:pPr>
        <w:spacing w:after="0"/>
      </w:pPr>
      <w:r>
        <w:separator/>
      </w:r>
    </w:p>
  </w:footnote>
  <w:footnote w:type="continuationSeparator" w:id="0">
    <w:p w14:paraId="02D1DA08" w14:textId="77777777" w:rsidR="00CF6C9A" w:rsidRDefault="00CF6C9A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74ABE-A019-466F-8266-41E24889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3</cp:revision>
  <dcterms:created xsi:type="dcterms:W3CDTF">2023-05-25T06:28:00Z</dcterms:created>
  <dcterms:modified xsi:type="dcterms:W3CDTF">2023-05-25T06:28:00Z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